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4D27D5">
        <w:rPr>
          <w:rFonts w:ascii="Arial" w:eastAsia="Arial Unicode MS" w:hAnsi="Arial" w:cs="Arial"/>
          <w:b/>
          <w:bCs/>
          <w:sz w:val="24"/>
        </w:rPr>
        <w:t>4</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5C654D">
        <w:rPr>
          <w:rFonts w:ascii="Arial" w:eastAsia="宋体" w:hAnsi="Arial"/>
          <w:b/>
          <w:i/>
          <w:noProof/>
          <w:color w:val="auto"/>
          <w:sz w:val="28"/>
          <w:lang w:eastAsia="en-US"/>
        </w:rPr>
        <w:t>10293</w:t>
      </w:r>
      <w:bookmarkStart w:id="0" w:name="_GoBack"/>
      <w:bookmarkEnd w:id="0"/>
    </w:p>
    <w:p w:rsidR="00A24F28" w:rsidRPr="003244C5" w:rsidRDefault="004D27D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D27D5">
        <w:rPr>
          <w:rFonts w:ascii="Arial" w:eastAsia="Arial Unicode MS" w:hAnsi="Arial" w:cs="Arial"/>
          <w:b/>
          <w:bCs/>
          <w:sz w:val="24"/>
        </w:rPr>
        <w:t>Toulouse, France, November 14 – 18,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83204" w:rsidRPr="00C83204">
        <w:rPr>
          <w:rFonts w:ascii="Arial" w:hAnsi="Arial" w:cs="Arial"/>
          <w:b/>
        </w:rPr>
        <w:t>KI#4, update clause 8.4.</w:t>
      </w:r>
      <w:r w:rsidR="00AD4F1C">
        <w:rPr>
          <w:rFonts w:ascii="Arial" w:hAnsi="Arial" w:cs="Arial"/>
          <w:b/>
        </w:rPr>
        <w:t>6</w:t>
      </w:r>
      <w:r w:rsidR="00C83204" w:rsidRPr="00C83204">
        <w:rPr>
          <w:rFonts w:ascii="Arial" w:hAnsi="Arial" w:cs="Arial"/>
          <w:b/>
        </w:rPr>
        <w:t xml:space="preserve"> for conclusion on KI#4</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3204" w:rsidRPr="00C83204">
        <w:rPr>
          <w:rFonts w:ascii="Arial" w:hAnsi="Arial" w:cs="Arial"/>
          <w:b/>
        </w:rPr>
        <w:t>9.4.1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3204" w:rsidRPr="00C83204">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C83204" w:rsidRPr="00D307E7">
        <w:rPr>
          <w:rFonts w:ascii="Arial" w:hAnsi="Arial" w:cs="Arial"/>
          <w:i/>
        </w:rPr>
        <w:t xml:space="preserve">It is proposed to </w:t>
      </w:r>
      <w:r w:rsidR="00AD4F1C">
        <w:rPr>
          <w:rFonts w:ascii="Arial" w:hAnsi="Arial" w:cs="Arial"/>
          <w:i/>
        </w:rPr>
        <w:t>update</w:t>
      </w:r>
      <w:r w:rsidR="00D307E7" w:rsidRPr="00D307E7">
        <w:rPr>
          <w:rFonts w:ascii="Arial" w:hAnsi="Arial" w:cs="Arial"/>
          <w:i/>
        </w:rPr>
        <w:t xml:space="preserve"> the conclusion about </w:t>
      </w:r>
      <w:r w:rsidR="00AD4F1C">
        <w:rPr>
          <w:rFonts w:ascii="Arial" w:hAnsi="Arial" w:cs="Arial"/>
          <w:i/>
        </w:rPr>
        <w:t>re-using the existing LADN mechanism.</w:t>
      </w:r>
    </w:p>
    <w:p w:rsidR="00A93620" w:rsidRPr="00D307E7" w:rsidRDefault="00B3593E" w:rsidP="00B3593E">
      <w:pPr>
        <w:pStyle w:val="1"/>
      </w:pPr>
      <w:r w:rsidRPr="00D307E7">
        <w:t xml:space="preserve">1. </w:t>
      </w:r>
      <w:r w:rsidR="00305F20" w:rsidRPr="00D307E7">
        <w:t>Introduction</w:t>
      </w:r>
      <w:r w:rsidR="00BE6AFC" w:rsidRPr="00D307E7">
        <w:t>/Discussion</w:t>
      </w:r>
    </w:p>
    <w:p w:rsidR="005E1F4F" w:rsidRDefault="005E1F4F" w:rsidP="005E1F4F">
      <w:pPr>
        <w:jc w:val="both"/>
        <w:rPr>
          <w:rFonts w:eastAsiaTheme="minorEastAsia"/>
          <w:lang w:eastAsia="zh-CN"/>
        </w:rPr>
      </w:pPr>
      <w:r>
        <w:rPr>
          <w:rFonts w:eastAsiaTheme="minorEastAsia"/>
          <w:lang w:eastAsia="zh-CN"/>
        </w:rPr>
        <w:t>Conclusion of KI#4 describes how to restrict UE’s access:</w:t>
      </w:r>
    </w:p>
    <w:p w:rsidR="005E1F4F" w:rsidRDefault="005E1F4F" w:rsidP="005E1F4F">
      <w:pPr>
        <w:pStyle w:val="B1"/>
        <w:rPr>
          <w:color w:val="auto"/>
          <w:lang w:eastAsia="ko-KR"/>
        </w:rPr>
      </w:pPr>
      <w:r>
        <w:rPr>
          <w:lang w:eastAsia="ko-KR"/>
        </w:rPr>
        <w:t>2.</w:t>
      </w:r>
      <w:r>
        <w:rPr>
          <w:lang w:eastAsia="ko-KR"/>
        </w:rPr>
        <w:tab/>
        <w:t>Existing methods, such as network slicing, forbidden area restriction, service area restriction, CAG, LADN, URSP rules can also be utilized to restrict UE's access, i.e. no need for additional normative work for access control in hosting network.</w:t>
      </w:r>
    </w:p>
    <w:p w:rsidR="005E1F4F" w:rsidRDefault="005E1F4F" w:rsidP="005E1F4F">
      <w:pPr>
        <w:jc w:val="both"/>
        <w:rPr>
          <w:rFonts w:eastAsiaTheme="minorEastAsia"/>
          <w:lang w:eastAsia="zh-CN"/>
        </w:rPr>
      </w:pPr>
      <w:r>
        <w:rPr>
          <w:rFonts w:eastAsiaTheme="minorEastAsia"/>
          <w:lang w:eastAsia="zh-CN"/>
        </w:rPr>
        <w:t>If the existing LADN mechanism is re-used in the localized service, UE can only access the localized service in the LADN service area.</w:t>
      </w:r>
    </w:p>
    <w:p w:rsidR="005E1F4F" w:rsidRDefault="005E1F4F" w:rsidP="005E1F4F">
      <w:pPr>
        <w:jc w:val="both"/>
        <w:rPr>
          <w:rFonts w:eastAsiaTheme="minorEastAsia"/>
          <w:lang w:eastAsia="zh-CN"/>
        </w:rPr>
      </w:pPr>
      <w:r>
        <w:rPr>
          <w:rFonts w:eastAsiaTheme="minorEastAsia"/>
          <w:lang w:eastAsia="zh-CN"/>
        </w:rPr>
        <w:t>The LADN service area is described in the clause 5.6.5 of TS 23.501:</w:t>
      </w:r>
    </w:p>
    <w:p w:rsidR="005E1F4F" w:rsidRDefault="005E1F4F" w:rsidP="005E1F4F">
      <w:pPr>
        <w:ind w:left="200"/>
        <w:jc w:val="both"/>
      </w:pPr>
      <w:r>
        <w:t>A LADN service area is a set of Tracking Areas.</w:t>
      </w:r>
    </w:p>
    <w:p w:rsidR="005E1F4F" w:rsidRDefault="005E1F4F" w:rsidP="005E1F4F">
      <w:pPr>
        <w:jc w:val="both"/>
        <w:rPr>
          <w:rFonts w:eastAsiaTheme="minorEastAsia"/>
          <w:lang w:eastAsia="zh-CN"/>
        </w:rPr>
      </w:pPr>
      <w:r>
        <w:rPr>
          <w:rFonts w:eastAsiaTheme="minorEastAsia"/>
          <w:lang w:eastAsia="zh-CN"/>
        </w:rPr>
        <w:t xml:space="preserve">However, the service area for a localized service may be finer than the TA granularity such as cell id list. When the service area for a localized service is a set of Cell, AMF should trigger </w:t>
      </w:r>
      <w:r w:rsidRPr="005038F8">
        <w:rPr>
          <w:rFonts w:eastAsiaTheme="minorEastAsia"/>
          <w:lang w:eastAsia="zh-CN"/>
        </w:rPr>
        <w:t>NG-RAN Location Reporting Procedure</w:t>
      </w:r>
      <w:r>
        <w:rPr>
          <w:rFonts w:eastAsiaTheme="minorEastAsia"/>
          <w:lang w:eastAsia="zh-CN"/>
        </w:rPr>
        <w:t xml:space="preserve"> to determine whether UE is in the service area.</w:t>
      </w:r>
    </w:p>
    <w:p w:rsidR="005E1F4F" w:rsidRPr="00024F3E" w:rsidRDefault="005E1F4F" w:rsidP="005E1F4F">
      <w:pPr>
        <w:jc w:val="both"/>
        <w:rPr>
          <w:rFonts w:eastAsiaTheme="minorEastAsia"/>
          <w:lang w:eastAsia="zh-CN"/>
        </w:rPr>
      </w:pPr>
      <w:r w:rsidRPr="00024F3E">
        <w:rPr>
          <w:rFonts w:eastAsiaTheme="minorEastAsia"/>
          <w:lang w:eastAsia="zh-CN"/>
        </w:rPr>
        <w:t xml:space="preserve">For example, hosting network has </w:t>
      </w:r>
      <w:r w:rsidR="004F51E6">
        <w:rPr>
          <w:rFonts w:eastAsiaTheme="minorEastAsia"/>
          <w:lang w:eastAsia="zh-CN"/>
        </w:rPr>
        <w:t>four</w:t>
      </w:r>
      <w:r w:rsidRPr="00024F3E">
        <w:rPr>
          <w:rFonts w:eastAsiaTheme="minorEastAsia"/>
          <w:lang w:eastAsia="zh-CN"/>
        </w:rPr>
        <w:t xml:space="preserve"> </w:t>
      </w:r>
      <w:r w:rsidR="00A26B18">
        <w:rPr>
          <w:rFonts w:eastAsiaTheme="minorEastAsia"/>
          <w:lang w:eastAsia="zh-CN"/>
        </w:rPr>
        <w:t>c</w:t>
      </w:r>
      <w:r w:rsidRPr="00024F3E">
        <w:rPr>
          <w:rFonts w:eastAsiaTheme="minorEastAsia"/>
          <w:lang w:eastAsia="zh-CN"/>
        </w:rPr>
        <w:t>ell</w:t>
      </w:r>
      <w:r w:rsidR="00A26B18">
        <w:rPr>
          <w:rFonts w:eastAsiaTheme="minorEastAsia"/>
          <w:lang w:eastAsia="zh-CN"/>
        </w:rPr>
        <w:t>s</w:t>
      </w:r>
      <w:r w:rsidRPr="00024F3E">
        <w:rPr>
          <w:rFonts w:eastAsiaTheme="minorEastAsia"/>
          <w:lang w:eastAsia="zh-CN"/>
        </w:rPr>
        <w:t xml:space="preserve"> called Cell A, Cell B, Cell C</w:t>
      </w:r>
      <w:r w:rsidR="004F51E6">
        <w:rPr>
          <w:rFonts w:eastAsiaTheme="minorEastAsia"/>
          <w:lang w:eastAsia="zh-CN"/>
        </w:rPr>
        <w:t xml:space="preserve"> and Cell D</w:t>
      </w:r>
      <w:r w:rsidRPr="00024F3E">
        <w:rPr>
          <w:rFonts w:eastAsiaTheme="minorEastAsia"/>
          <w:lang w:eastAsia="zh-CN"/>
        </w:rPr>
        <w:t>. Tracking Area A includes Cell A</w:t>
      </w:r>
      <w:r w:rsidR="004F51E6">
        <w:rPr>
          <w:rFonts w:eastAsiaTheme="minorEastAsia"/>
          <w:lang w:eastAsia="zh-CN"/>
        </w:rPr>
        <w:t xml:space="preserve">, </w:t>
      </w:r>
      <w:r w:rsidRPr="00024F3E">
        <w:rPr>
          <w:rFonts w:eastAsiaTheme="minorEastAsia"/>
          <w:lang w:eastAsia="zh-CN"/>
        </w:rPr>
        <w:t>Cell B</w:t>
      </w:r>
      <w:r w:rsidR="004F51E6">
        <w:rPr>
          <w:rFonts w:eastAsiaTheme="minorEastAsia"/>
          <w:lang w:eastAsia="zh-CN"/>
        </w:rPr>
        <w:t xml:space="preserve"> and Cell C</w:t>
      </w:r>
      <w:r w:rsidRPr="00024F3E">
        <w:rPr>
          <w:rFonts w:eastAsiaTheme="minorEastAsia"/>
          <w:lang w:eastAsia="zh-CN"/>
        </w:rPr>
        <w:t xml:space="preserve">. If the localized service A has a localized service area include Tracking Area A, AMF should trigger the existing LADN mechanism to determine whether UE is in the service area. If the localized service B has a localized service area only including Cell A, re-using the LADN mechanism may allow UE to access the localized service in Cell B or Cell C, which </w:t>
      </w:r>
      <w:r w:rsidR="004F51E6">
        <w:rPr>
          <w:rFonts w:eastAsiaTheme="minorEastAsia"/>
          <w:lang w:eastAsia="zh-CN"/>
        </w:rPr>
        <w:t>is not aligned with</w:t>
      </w:r>
      <w:r w:rsidRPr="00024F3E">
        <w:rPr>
          <w:rFonts w:eastAsiaTheme="minorEastAsia"/>
          <w:lang w:eastAsia="zh-CN"/>
        </w:rPr>
        <w:t xml:space="preserve"> the location validity conditions.</w:t>
      </w:r>
    </w:p>
    <w:p w:rsidR="005E1F4F" w:rsidRPr="00024F3E" w:rsidRDefault="005E1F4F" w:rsidP="005E1F4F">
      <w:pPr>
        <w:jc w:val="both"/>
        <w:rPr>
          <w:rFonts w:eastAsiaTheme="minorEastAsia"/>
          <w:lang w:eastAsia="zh-CN"/>
        </w:rPr>
      </w:pPr>
      <w:r w:rsidRPr="00024F3E">
        <w:rPr>
          <w:rFonts w:eastAsiaTheme="minorEastAsia"/>
          <w:lang w:eastAsia="zh-CN"/>
        </w:rPr>
        <w:t>T</w:t>
      </w:r>
      <w:r w:rsidRPr="00024F3E">
        <w:rPr>
          <w:rFonts w:eastAsiaTheme="minorEastAsia" w:hint="eastAsia"/>
          <w:lang w:eastAsia="zh-CN"/>
        </w:rPr>
        <w:t>he</w:t>
      </w:r>
      <w:r w:rsidRPr="00024F3E">
        <w:rPr>
          <w:rFonts w:eastAsiaTheme="minorEastAsia"/>
          <w:lang w:eastAsia="zh-CN"/>
        </w:rPr>
        <w:t xml:space="preserve"> </w:t>
      </w:r>
      <w:r w:rsidRPr="00024F3E">
        <w:rPr>
          <w:rFonts w:eastAsiaTheme="minorEastAsia" w:hint="eastAsia"/>
          <w:lang w:eastAsia="zh-CN"/>
        </w:rPr>
        <w:t>localized</w:t>
      </w:r>
      <w:r w:rsidRPr="00024F3E">
        <w:rPr>
          <w:rFonts w:eastAsiaTheme="minorEastAsia"/>
          <w:lang w:eastAsia="zh-CN"/>
        </w:rPr>
        <w:t xml:space="preserve"> </w:t>
      </w:r>
      <w:r w:rsidRPr="00024F3E">
        <w:rPr>
          <w:rFonts w:eastAsiaTheme="minorEastAsia" w:hint="eastAsia"/>
          <w:lang w:eastAsia="zh-CN"/>
        </w:rPr>
        <w:t>service</w:t>
      </w:r>
      <w:r w:rsidRPr="00024F3E">
        <w:rPr>
          <w:rFonts w:eastAsiaTheme="minorEastAsia"/>
          <w:lang w:eastAsia="zh-CN"/>
        </w:rPr>
        <w:t xml:space="preserve"> </w:t>
      </w:r>
      <w:r w:rsidRPr="00024F3E">
        <w:rPr>
          <w:rFonts w:eastAsiaTheme="minorEastAsia" w:hint="eastAsia"/>
          <w:lang w:eastAsia="zh-CN"/>
        </w:rPr>
        <w:t>provider</w:t>
      </w:r>
      <w:r w:rsidRPr="00024F3E">
        <w:rPr>
          <w:rFonts w:eastAsiaTheme="minorEastAsia"/>
          <w:lang w:eastAsia="zh-CN"/>
        </w:rPr>
        <w:t xml:space="preserve"> has the service agreement with hosting network as concluded in KI#3. The validity restriction (i.e. the service area) of the localized service can be configured to AMF. When UE require</w:t>
      </w:r>
      <w:r w:rsidR="004F51E6">
        <w:rPr>
          <w:rFonts w:eastAsiaTheme="minorEastAsia"/>
          <w:lang w:eastAsia="zh-CN"/>
        </w:rPr>
        <w:t>s</w:t>
      </w:r>
      <w:r w:rsidRPr="00024F3E">
        <w:rPr>
          <w:rFonts w:eastAsiaTheme="minorEastAsia"/>
          <w:lang w:eastAsia="zh-CN"/>
        </w:rPr>
        <w:t xml:space="preserve"> to access the localized service</w:t>
      </w:r>
      <w:r w:rsidR="00B54D39">
        <w:rPr>
          <w:rFonts w:eastAsiaTheme="minorEastAsia"/>
          <w:lang w:eastAsia="zh-CN"/>
        </w:rPr>
        <w:t>,</w:t>
      </w:r>
      <w:r w:rsidRPr="00024F3E">
        <w:rPr>
          <w:rFonts w:eastAsiaTheme="minorEastAsia"/>
          <w:lang w:eastAsia="zh-CN"/>
        </w:rPr>
        <w:t xml:space="preserve"> AMF could determine the location validity conditions of the localized service and trigger the corresponding procedure:</w:t>
      </w:r>
    </w:p>
    <w:p w:rsidR="005E1F4F" w:rsidRPr="00024F3E" w:rsidRDefault="005E1F4F" w:rsidP="005E1F4F">
      <w:pPr>
        <w:pStyle w:val="B1"/>
      </w:pPr>
      <w:r w:rsidRPr="00024F3E">
        <w:t>-</w:t>
      </w:r>
      <w:r w:rsidRPr="00024F3E">
        <w:tab/>
        <w:t>When the localized service area is a set of Tracking Areas, the existing LADN mechanism could be performed.</w:t>
      </w:r>
    </w:p>
    <w:p w:rsidR="005E1F4F" w:rsidRPr="004530B1" w:rsidRDefault="005E1F4F" w:rsidP="005E1F4F">
      <w:pPr>
        <w:pStyle w:val="B1"/>
        <w:rPr>
          <w:rFonts w:eastAsia="MS Mincho"/>
        </w:rPr>
      </w:pPr>
      <w:r w:rsidRPr="00024F3E">
        <w:t>-</w:t>
      </w:r>
      <w:r w:rsidRPr="00024F3E">
        <w:tab/>
        <w:t xml:space="preserve">When the localized service area is a set of Cell, AMF shall trigger </w:t>
      </w:r>
      <w:r w:rsidRPr="00024F3E">
        <w:rPr>
          <w:rFonts w:eastAsiaTheme="minorEastAsia"/>
          <w:lang w:eastAsia="zh-CN"/>
        </w:rPr>
        <w:t xml:space="preserve">NG-RAN Location Reporting Procedure </w:t>
      </w:r>
      <w:r w:rsidRPr="00024F3E">
        <w:t>to determine whether UE is in the service area.</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D307E7">
        <w:rPr>
          <w:lang w:eastAsia="zh-CN"/>
        </w:rPr>
        <w:t>23.</w:t>
      </w:r>
      <w:r w:rsidR="00AE0B99" w:rsidRPr="00D307E7">
        <w:rPr>
          <w:lang w:eastAsia="zh-CN"/>
        </w:rPr>
        <w:t>700</w:t>
      </w:r>
      <w:r w:rsidR="00C83204" w:rsidRPr="00D307E7">
        <w:rPr>
          <w:lang w:eastAsia="zh-CN"/>
        </w:rPr>
        <w:t>-08</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D4F1C" w:rsidRDefault="00AD4F1C" w:rsidP="00AD4F1C">
      <w:pPr>
        <w:pStyle w:val="3"/>
        <w:rPr>
          <w:lang w:eastAsia="ko-KR"/>
        </w:rPr>
      </w:pPr>
      <w:bookmarkStart w:id="3" w:name="_Toc117258472"/>
      <w:bookmarkEnd w:id="2"/>
      <w:r>
        <w:rPr>
          <w:lang w:eastAsia="ko-KR"/>
        </w:rPr>
        <w:lastRenderedPageBreak/>
        <w:t>8.4.6</w:t>
      </w:r>
      <w:r>
        <w:rPr>
          <w:lang w:eastAsia="ko-KR"/>
        </w:rPr>
        <w:tab/>
        <w:t>Conclusion for how localized service is accessed in hosting network per agreed conditions</w:t>
      </w:r>
      <w:bookmarkEnd w:id="3"/>
    </w:p>
    <w:p w:rsidR="00DD681C" w:rsidRDefault="00DD681C" w:rsidP="00DD681C">
      <w:pPr>
        <w:rPr>
          <w:color w:val="auto"/>
          <w:lang w:eastAsia="ko-KR"/>
        </w:rPr>
      </w:pPr>
      <w:r>
        <w:rPr>
          <w:lang w:eastAsia="ko-KR"/>
        </w:rPr>
        <w:t>The following principles based on the evaluation in clause 7.4.6 are recommended for the normative work:</w:t>
      </w:r>
    </w:p>
    <w:p w:rsidR="00DD681C" w:rsidRDefault="00DD681C" w:rsidP="00DD681C">
      <w:pPr>
        <w:pStyle w:val="B1"/>
        <w:rPr>
          <w:lang w:eastAsia="ko-KR"/>
        </w:rPr>
      </w:pPr>
      <w:r>
        <w:rPr>
          <w:lang w:eastAsia="ko-KR"/>
        </w:rPr>
        <w:t>1.</w:t>
      </w:r>
      <w:r>
        <w:rPr>
          <w:lang w:eastAsia="ko-KR"/>
        </w:rPr>
        <w:tab/>
        <w:t>Validity conditions provided to the UE as part of the localized service information can be used to restrict the UE's access of the hosting network.</w:t>
      </w:r>
    </w:p>
    <w:p w:rsidR="00DD681C" w:rsidRPr="00024F3E" w:rsidRDefault="00DD681C" w:rsidP="00DD681C">
      <w:pPr>
        <w:pStyle w:val="B1"/>
        <w:rPr>
          <w:ins w:id="4" w:author="huawei" w:date="2022-11-02T19:59:00Z"/>
          <w:lang w:eastAsia="ko-KR"/>
        </w:rPr>
      </w:pPr>
      <w:r>
        <w:rPr>
          <w:lang w:eastAsia="ko-KR"/>
        </w:rPr>
        <w:t>2.</w:t>
      </w:r>
      <w:r>
        <w:rPr>
          <w:lang w:eastAsia="ko-KR"/>
        </w:rPr>
        <w:tab/>
        <w:t>Existing methods, such as network slicing, forbidden area restriction, service area restriction, CAG, LADN, URSP rules can also be utilized to restrict UE's access</w:t>
      </w:r>
      <w:del w:id="5" w:author="huawei" w:date="2022-11-02T19:58:00Z">
        <w:r w:rsidDel="00DD681C">
          <w:rPr>
            <w:lang w:eastAsia="ko-KR"/>
          </w:rPr>
          <w:delText>, i.e. no need for additional normative work for access control in hosting network</w:delText>
        </w:r>
      </w:del>
      <w:r>
        <w:rPr>
          <w:lang w:eastAsia="ko-KR"/>
        </w:rPr>
        <w:t>.</w:t>
      </w:r>
      <w:ins w:id="6" w:author="huawei" w:date="2022-11-02T19:59:00Z">
        <w:r w:rsidRPr="00DD681C">
          <w:rPr>
            <w:lang w:eastAsia="ko-KR"/>
          </w:rPr>
          <w:t xml:space="preserve"> </w:t>
        </w:r>
        <w:r w:rsidRPr="00024F3E">
          <w:rPr>
            <w:lang w:eastAsia="ko-KR"/>
          </w:rPr>
          <w:t xml:space="preserve">The service area of a specific localized service can be TA list or cell list. </w:t>
        </w:r>
        <w:r w:rsidRPr="00024F3E">
          <w:rPr>
            <w:rFonts w:eastAsiaTheme="minorEastAsia"/>
            <w:lang w:eastAsia="zh-CN"/>
          </w:rPr>
          <w:t>T</w:t>
        </w:r>
        <w:r w:rsidRPr="00024F3E">
          <w:rPr>
            <w:rFonts w:eastAsiaTheme="minorEastAsia" w:hint="eastAsia"/>
            <w:lang w:eastAsia="zh-CN"/>
          </w:rPr>
          <w:t>he</w:t>
        </w:r>
        <w:r w:rsidRPr="00024F3E">
          <w:rPr>
            <w:rFonts w:eastAsiaTheme="minorEastAsia"/>
            <w:lang w:eastAsia="zh-CN"/>
          </w:rPr>
          <w:t xml:space="preserve"> </w:t>
        </w:r>
        <w:r w:rsidRPr="00024F3E">
          <w:rPr>
            <w:rFonts w:eastAsiaTheme="minorEastAsia" w:hint="eastAsia"/>
            <w:lang w:eastAsia="zh-CN"/>
          </w:rPr>
          <w:t>localized</w:t>
        </w:r>
        <w:r w:rsidRPr="00024F3E">
          <w:rPr>
            <w:rFonts w:eastAsiaTheme="minorEastAsia"/>
            <w:lang w:eastAsia="zh-CN"/>
          </w:rPr>
          <w:t xml:space="preserve"> </w:t>
        </w:r>
        <w:r w:rsidRPr="00024F3E">
          <w:rPr>
            <w:rFonts w:eastAsiaTheme="minorEastAsia" w:hint="eastAsia"/>
            <w:lang w:eastAsia="zh-CN"/>
          </w:rPr>
          <w:t>service</w:t>
        </w:r>
        <w:r w:rsidRPr="00024F3E">
          <w:rPr>
            <w:rFonts w:eastAsiaTheme="minorEastAsia"/>
            <w:lang w:eastAsia="zh-CN"/>
          </w:rPr>
          <w:t xml:space="preserve"> </w:t>
        </w:r>
        <w:r w:rsidRPr="00024F3E">
          <w:rPr>
            <w:rFonts w:eastAsiaTheme="minorEastAsia" w:hint="eastAsia"/>
            <w:lang w:eastAsia="zh-CN"/>
          </w:rPr>
          <w:t>provider</w:t>
        </w:r>
        <w:r w:rsidRPr="00024F3E">
          <w:rPr>
            <w:rFonts w:eastAsiaTheme="minorEastAsia"/>
            <w:lang w:eastAsia="zh-CN"/>
          </w:rPr>
          <w:t xml:space="preserve"> has established a service agreement with hosting network as concluded in KI#3. The service area of the localized service can be configured to the hosting network AMF. The hosting network </w:t>
        </w:r>
        <w:r w:rsidRPr="00024F3E">
          <w:rPr>
            <w:lang w:eastAsia="ko-KR"/>
          </w:rPr>
          <w:t xml:space="preserve">AMF should determine whether a UE is in the service area based on the location validity conditions of a localized service. </w:t>
        </w:r>
      </w:ins>
    </w:p>
    <w:p w:rsidR="00DD681C" w:rsidRDefault="00DD681C" w:rsidP="00DD681C">
      <w:pPr>
        <w:pStyle w:val="B2"/>
        <w:rPr>
          <w:ins w:id="7" w:author="huawei" w:date="2022-11-02T20:00:00Z"/>
          <w:lang w:eastAsia="ko-KR"/>
        </w:rPr>
      </w:pPr>
      <w:ins w:id="8" w:author="huawei" w:date="2022-11-02T19:59:00Z">
        <w:r w:rsidRPr="00024F3E">
          <w:rPr>
            <w:lang w:eastAsia="ko-KR"/>
          </w:rPr>
          <w:t>-</w:t>
        </w:r>
        <w:r w:rsidRPr="00024F3E">
          <w:rPr>
            <w:lang w:eastAsia="ko-KR"/>
          </w:rPr>
          <w:tab/>
          <w:t xml:space="preserve">If the location validity conditions is a list of TAI, </w:t>
        </w:r>
        <w:r w:rsidRPr="00024F3E">
          <w:rPr>
            <w:lang w:val="en-US" w:eastAsia="ko-KR"/>
          </w:rPr>
          <w:t xml:space="preserve">the </w:t>
        </w:r>
        <w:r w:rsidRPr="00024F3E">
          <w:rPr>
            <w:lang w:eastAsia="ko-KR"/>
          </w:rPr>
          <w:t>AMF reuse</w:t>
        </w:r>
      </w:ins>
      <w:ins w:id="9" w:author="huawei" w:date="2022-11-03T11:14:00Z">
        <w:r w:rsidR="00656FA1">
          <w:rPr>
            <w:lang w:eastAsia="ko-KR"/>
          </w:rPr>
          <w:t>s</w:t>
        </w:r>
      </w:ins>
      <w:ins w:id="10" w:author="huawei" w:date="2022-11-02T19:59:00Z">
        <w:r w:rsidRPr="00024F3E">
          <w:rPr>
            <w:lang w:eastAsia="ko-KR"/>
          </w:rPr>
          <w:t xml:space="preserve"> the existing LADN mechanism to determine whether </w:t>
        </w:r>
        <w:r w:rsidRPr="00024F3E">
          <w:rPr>
            <w:lang w:val="en-US" w:eastAsia="ko-KR"/>
          </w:rPr>
          <w:t xml:space="preserve">the </w:t>
        </w:r>
        <w:r w:rsidRPr="00024F3E">
          <w:rPr>
            <w:lang w:eastAsia="ko-KR"/>
          </w:rPr>
          <w:t xml:space="preserve">UE is </w:t>
        </w:r>
        <w:proofErr w:type="spellStart"/>
        <w:r w:rsidRPr="00024F3E">
          <w:rPr>
            <w:lang w:val="en-US" w:eastAsia="ko-KR"/>
          </w:rPr>
          <w:t>with</w:t>
        </w:r>
        <w:r w:rsidRPr="00024F3E">
          <w:rPr>
            <w:lang w:eastAsia="ko-KR"/>
          </w:rPr>
          <w:t>in</w:t>
        </w:r>
        <w:proofErr w:type="spellEnd"/>
        <w:r w:rsidRPr="00024F3E">
          <w:rPr>
            <w:lang w:eastAsia="ko-KR"/>
          </w:rPr>
          <w:t xml:space="preserve"> the service area.</w:t>
        </w:r>
      </w:ins>
    </w:p>
    <w:p w:rsidR="00DD681C" w:rsidRDefault="00DD681C">
      <w:pPr>
        <w:pStyle w:val="B2"/>
        <w:rPr>
          <w:lang w:eastAsia="ko-KR"/>
        </w:rPr>
        <w:pPrChange w:id="11" w:author="huawei" w:date="2022-11-02T20:00:00Z">
          <w:pPr>
            <w:pStyle w:val="B1"/>
          </w:pPr>
        </w:pPrChange>
      </w:pPr>
      <w:ins w:id="12" w:author="huawei" w:date="2022-11-02T19:59:00Z">
        <w:r w:rsidRPr="00024F3E">
          <w:rPr>
            <w:lang w:eastAsia="ko-KR"/>
          </w:rPr>
          <w:t>-</w:t>
        </w:r>
        <w:r w:rsidRPr="00024F3E">
          <w:rPr>
            <w:lang w:eastAsia="ko-KR"/>
          </w:rPr>
          <w:tab/>
          <w:t xml:space="preserve">If the location validity condition is a list of Cell Id, </w:t>
        </w:r>
        <w:r w:rsidRPr="00024F3E">
          <w:rPr>
            <w:lang w:val="en-US" w:eastAsia="ko-KR"/>
          </w:rPr>
          <w:t xml:space="preserve">the </w:t>
        </w:r>
        <w:r w:rsidRPr="00024F3E">
          <w:rPr>
            <w:lang w:eastAsia="ko-KR"/>
          </w:rPr>
          <w:t xml:space="preserve">AMF should trigger </w:t>
        </w:r>
        <w:r w:rsidRPr="00024F3E">
          <w:rPr>
            <w:rFonts w:eastAsiaTheme="minorEastAsia"/>
            <w:lang w:eastAsia="zh-CN"/>
          </w:rPr>
          <w:t>NG-RAN Location Reporting Procedure as specified in clause 4.10 in TS 23.502</w:t>
        </w:r>
        <w:r w:rsidRPr="00024F3E">
          <w:rPr>
            <w:lang w:eastAsia="ko-KR"/>
          </w:rPr>
          <w:t xml:space="preserve"> to determine whether UE is </w:t>
        </w:r>
        <w:r w:rsidRPr="00024F3E">
          <w:rPr>
            <w:lang w:val="en-US" w:eastAsia="ko-KR"/>
          </w:rPr>
          <w:t>with</w:t>
        </w:r>
        <w:r w:rsidRPr="00024F3E">
          <w:rPr>
            <w:lang w:eastAsia="ko-KR"/>
          </w:rPr>
          <w:t>in the service area.</w:t>
        </w:r>
      </w:ins>
    </w:p>
    <w:p w:rsidR="00DD681C" w:rsidRDefault="00DD681C" w:rsidP="00DD681C">
      <w:pPr>
        <w:pStyle w:val="B1"/>
        <w:rPr>
          <w:lang w:eastAsia="en-GB"/>
        </w:rPr>
      </w:pPr>
      <w:r>
        <w:rPr>
          <w:lang w:eastAsia="ko-KR"/>
        </w:rPr>
        <w:t>3.</w:t>
      </w:r>
      <w:r>
        <w:rPr>
          <w:lang w:eastAsia="ko-KR"/>
        </w:rPr>
        <w:tab/>
        <w:t xml:space="preserve">In order to restrict access to a hosting network to a specific area, a hosting network operator may deploy and broadcast multiple hosting network IDs, i.e. SNPN IDs for SNPN case and CAG IDs in the case of PNI-NPN, in different areas depending on localized service area validity. Each localized service is mapped to a </w:t>
      </w:r>
      <w:proofErr w:type="gramStart"/>
      <w:r>
        <w:rPr>
          <w:lang w:eastAsia="ko-KR"/>
        </w:rPr>
        <w:t>specific hosting network ID. Multiple localized service areas</w:t>
      </w:r>
      <w:proofErr w:type="gramEnd"/>
      <w:r>
        <w:rPr>
          <w:lang w:eastAsia="ko-KR"/>
        </w:rPr>
        <w:t xml:space="preserve"> can be mapped to the same hosting network ID if their allowed service areas are the same. Validity conditions are also used by hosting network to restrict access.</w:t>
      </w:r>
    </w:p>
    <w:p w:rsidR="00CA089A" w:rsidRPr="0042466D" w:rsidRDefault="00AD4F1C" w:rsidP="00AD4F1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w:t>
      </w:r>
      <w:r w:rsidR="00CA089A">
        <w:rPr>
          <w:rFonts w:ascii="Arial" w:hAnsi="Arial" w:cs="Arial"/>
          <w:color w:val="FF0000"/>
          <w:sz w:val="28"/>
          <w:szCs w:val="28"/>
          <w:lang w:val="en-US"/>
        </w:rPr>
        <w:t xml:space="preserve"> *</w:t>
      </w:r>
      <w:r w:rsidR="00CA089A" w:rsidRPr="0042466D">
        <w:rPr>
          <w:rFonts w:ascii="Arial" w:hAnsi="Arial" w:cs="Arial"/>
          <w:color w:val="FF0000"/>
          <w:sz w:val="28"/>
          <w:szCs w:val="28"/>
          <w:lang w:val="en-US"/>
        </w:rPr>
        <w:t xml:space="preserve"> * </w:t>
      </w:r>
      <w:r w:rsidR="00CA089A">
        <w:rPr>
          <w:rFonts w:ascii="Arial" w:hAnsi="Arial" w:cs="Arial"/>
          <w:color w:val="FF0000"/>
          <w:sz w:val="28"/>
          <w:szCs w:val="28"/>
          <w:lang w:val="en-US" w:eastAsia="zh-CN"/>
        </w:rPr>
        <w:t>End of</w:t>
      </w:r>
      <w:r w:rsidR="00CA089A" w:rsidRPr="0042466D">
        <w:rPr>
          <w:rFonts w:ascii="Arial" w:hAnsi="Arial" w:cs="Arial"/>
          <w:color w:val="FF0000"/>
          <w:sz w:val="28"/>
          <w:szCs w:val="28"/>
          <w:lang w:val="en-US"/>
        </w:rPr>
        <w:t xml:space="preserve"> change</w:t>
      </w:r>
      <w:r w:rsidR="00CA089A">
        <w:rPr>
          <w:rFonts w:ascii="Arial" w:hAnsi="Arial" w:cs="Arial"/>
          <w:color w:val="FF0000"/>
          <w:sz w:val="28"/>
          <w:szCs w:val="28"/>
          <w:lang w:val="en-US"/>
        </w:rPr>
        <w:t>s</w:t>
      </w:r>
      <w:r w:rsidR="00CA089A"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5E9D" w:rsidRDefault="00D85E9D">
      <w:r>
        <w:separator/>
      </w:r>
    </w:p>
    <w:p w:rsidR="00D85E9D" w:rsidRDefault="00D85E9D"/>
  </w:endnote>
  <w:endnote w:type="continuationSeparator" w:id="0">
    <w:p w:rsidR="00D85E9D" w:rsidRDefault="00D85E9D">
      <w:r>
        <w:continuationSeparator/>
      </w:r>
    </w:p>
    <w:p w:rsidR="00D85E9D" w:rsidRDefault="00D85E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A" w:rsidRDefault="005D253A">
    <w:pPr>
      <w:framePr w:w="646" w:h="244" w:hRule="exact" w:wrap="around" w:vAnchor="text" w:hAnchor="margin" w:y="-5"/>
      <w:rPr>
        <w:rFonts w:ascii="Arial" w:hAnsi="Arial" w:cs="Arial"/>
        <w:b/>
        <w:bCs/>
        <w:i/>
        <w:iCs/>
        <w:sz w:val="18"/>
      </w:rPr>
    </w:pPr>
    <w:r>
      <w:rPr>
        <w:rFonts w:ascii="Arial" w:hAnsi="Arial" w:cs="Arial"/>
        <w:b/>
        <w:bCs/>
        <w:i/>
        <w:iCs/>
        <w:sz w:val="18"/>
      </w:rPr>
      <w:t>3GPP</w:t>
    </w:r>
  </w:p>
  <w:p w:rsidR="005D253A" w:rsidRDefault="005D253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D253A" w:rsidRDefault="005D253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5E9D" w:rsidRDefault="00D85E9D">
      <w:r>
        <w:separator/>
      </w:r>
    </w:p>
    <w:p w:rsidR="00D85E9D" w:rsidRDefault="00D85E9D"/>
  </w:footnote>
  <w:footnote w:type="continuationSeparator" w:id="0">
    <w:p w:rsidR="00D85E9D" w:rsidRDefault="00D85E9D">
      <w:r>
        <w:continuationSeparator/>
      </w:r>
    </w:p>
    <w:p w:rsidR="00D85E9D" w:rsidRDefault="00D85E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A" w:rsidRDefault="005D253A"/>
  <w:p w:rsidR="005D253A" w:rsidRDefault="005D253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253A" w:rsidRPr="0091233D" w:rsidRDefault="005D253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5D253A" w:rsidRPr="0091233D" w:rsidRDefault="005D253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rsidR="005D253A" w:rsidRPr="0091233D" w:rsidRDefault="005D253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BF16702"/>
    <w:multiLevelType w:val="hybridMultilevel"/>
    <w:tmpl w:val="FC0CEBCA"/>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811"/>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706"/>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DFE"/>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105"/>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A33"/>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74F"/>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5F9"/>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B0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3FB0"/>
    <w:rsid w:val="00434BDE"/>
    <w:rsid w:val="00440861"/>
    <w:rsid w:val="00441C32"/>
    <w:rsid w:val="00441E13"/>
    <w:rsid w:val="00443252"/>
    <w:rsid w:val="004438D7"/>
    <w:rsid w:val="00443F2F"/>
    <w:rsid w:val="004452BF"/>
    <w:rsid w:val="004478B2"/>
    <w:rsid w:val="004503FD"/>
    <w:rsid w:val="00450E86"/>
    <w:rsid w:val="004530B1"/>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6F1"/>
    <w:rsid w:val="0048675E"/>
    <w:rsid w:val="00490EC1"/>
    <w:rsid w:val="00491A0E"/>
    <w:rsid w:val="00494686"/>
    <w:rsid w:val="0049476B"/>
    <w:rsid w:val="00494E12"/>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1E6"/>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54D"/>
    <w:rsid w:val="005C6DF0"/>
    <w:rsid w:val="005C7997"/>
    <w:rsid w:val="005C7D5D"/>
    <w:rsid w:val="005D014E"/>
    <w:rsid w:val="005D1751"/>
    <w:rsid w:val="005D226C"/>
    <w:rsid w:val="005D253A"/>
    <w:rsid w:val="005D369B"/>
    <w:rsid w:val="005D48A6"/>
    <w:rsid w:val="005D5E9A"/>
    <w:rsid w:val="005D6828"/>
    <w:rsid w:val="005D76D7"/>
    <w:rsid w:val="005E0279"/>
    <w:rsid w:val="005E05FD"/>
    <w:rsid w:val="005E1F4F"/>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FA1"/>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B17"/>
    <w:rsid w:val="007077AE"/>
    <w:rsid w:val="00711F58"/>
    <w:rsid w:val="00713FD9"/>
    <w:rsid w:val="00714C78"/>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6B96"/>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5F7C"/>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9F7"/>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13A"/>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3C5E"/>
    <w:rsid w:val="009D534A"/>
    <w:rsid w:val="009D5459"/>
    <w:rsid w:val="009E051A"/>
    <w:rsid w:val="009E158D"/>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B18"/>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4A15"/>
    <w:rsid w:val="00A86847"/>
    <w:rsid w:val="00A86B4F"/>
    <w:rsid w:val="00A904DB"/>
    <w:rsid w:val="00A90D2B"/>
    <w:rsid w:val="00A9186F"/>
    <w:rsid w:val="00A9190D"/>
    <w:rsid w:val="00A92D85"/>
    <w:rsid w:val="00A93620"/>
    <w:rsid w:val="00A939FD"/>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F1C"/>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8C1"/>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0FFC"/>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D39"/>
    <w:rsid w:val="00B54F53"/>
    <w:rsid w:val="00B558B3"/>
    <w:rsid w:val="00B55BE9"/>
    <w:rsid w:val="00B560D2"/>
    <w:rsid w:val="00B5769D"/>
    <w:rsid w:val="00B57B4F"/>
    <w:rsid w:val="00B60A12"/>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240"/>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204"/>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26"/>
    <w:rsid w:val="00CD2EC3"/>
    <w:rsid w:val="00CD39F8"/>
    <w:rsid w:val="00CD4A81"/>
    <w:rsid w:val="00CD4B24"/>
    <w:rsid w:val="00CD6F50"/>
    <w:rsid w:val="00CD7843"/>
    <w:rsid w:val="00CD799D"/>
    <w:rsid w:val="00CE034E"/>
    <w:rsid w:val="00CE14C8"/>
    <w:rsid w:val="00CE34A4"/>
    <w:rsid w:val="00CE682B"/>
    <w:rsid w:val="00CE73D7"/>
    <w:rsid w:val="00CE751A"/>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23"/>
    <w:rsid w:val="00D237E7"/>
    <w:rsid w:val="00D23C21"/>
    <w:rsid w:val="00D25AC5"/>
    <w:rsid w:val="00D26EA7"/>
    <w:rsid w:val="00D27255"/>
    <w:rsid w:val="00D27516"/>
    <w:rsid w:val="00D27A9C"/>
    <w:rsid w:val="00D307E7"/>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C65"/>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5E9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81C"/>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203"/>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411"/>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0AC0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locked/>
    <w:rsid w:val="00C8320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6471337">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9034989">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885370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0600123">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5573092">
      <w:bodyDiv w:val="1"/>
      <w:marLeft w:val="0"/>
      <w:marRight w:val="0"/>
      <w:marTop w:val="0"/>
      <w:marBottom w:val="0"/>
      <w:divBdr>
        <w:top w:val="none" w:sz="0" w:space="0" w:color="auto"/>
        <w:left w:val="none" w:sz="0" w:space="0" w:color="auto"/>
        <w:bottom w:val="none" w:sz="0" w:space="0" w:color="auto"/>
        <w:right w:val="none" w:sz="0" w:space="0" w:color="auto"/>
      </w:divBdr>
    </w:div>
    <w:div w:id="20646000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08CBEC9-6969-4878-9ACD-BA735D4E9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2</Pages>
  <Words>670</Words>
  <Characters>3819</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47</cp:revision>
  <cp:lastPrinted>2018-08-13T16:59:00Z</cp:lastPrinted>
  <dcterms:created xsi:type="dcterms:W3CDTF">2020-03-09T10:10:00Z</dcterms:created>
  <dcterms:modified xsi:type="dcterms:W3CDTF">2022-11-03T09:47:00Z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(3)f/vUkgObE0GZj2t+9wJG+5oRTFPpHPxKCVIyGo/Y2hEQWoLBm83zEwzMPBX8chBl1Yt45XRs
HpV0gZKFZW37rvVIVRITWbLZ7is77USYpsh+Z1fmHebWvqXrFv5fsbjbCqhdvOCAFOApJnXD
0jL4tM9DqcJFP64Xs0oLKhh5kIQIfmJfdcLaPMBp3TPt3GBz9UekmUu5+2dBqwHB9gIBELkD
DWNtVukDTELM9FzPUQ</vt:lpwstr>
  </property>
  <property fmtid="{D5CDD505-2E9C-101B-9397-08002B2CF9AE}" pid="9" name="_2015_ms_pID_7253431">
    <vt:lpwstr>C334SKf7QRlPsd/7nVYkyZ5972PbxZPJHIB4XFdNIHBdkTpRUNeA36
ztAi9zhW8G/Jam6yQh1Hq5O8Tw8qYeFPyc0tnJBFaVBeYqa6iVcC+TrUDNT2Wo78UG0y08pR
cLLHabvNuLKSguy3JQFzKg4rdciAEFBCQf5EDk2udcr8dJKLhcWq0fWUrIFOaMId6Y96kO3W
sQ3b9E7sA65nKq8rUL1i1St50gnKNQOYEgZa</vt:lpwstr>
  </property>
  <property fmtid="{D5CDD505-2E9C-101B-9397-08002B2CF9AE}" pid="10" name="_2015_ms_pID_7253432">
    <vt:lpwstr>aBOjyFJFg0xfaY4bfHay4gQ=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1667292427</vt:lpwstr>
  </property>
</Properties>
</file>